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7261C872"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826559">
        <w:rPr>
          <w:b/>
          <w:noProof/>
          <w:sz w:val="24"/>
        </w:rPr>
        <w:t>136</w:t>
      </w:r>
      <w:r w:rsidR="0023667D">
        <w:tab/>
      </w:r>
      <w:r w:rsidR="008F05EB" w:rsidRPr="008F05EB">
        <w:rPr>
          <w:b/>
          <w:sz w:val="22"/>
          <w:szCs w:val="22"/>
        </w:rPr>
        <w:t>S2-1911211</w:t>
      </w:r>
      <w:r w:rsidR="0023667D">
        <w:rPr>
          <w:b/>
          <w:i/>
          <w:noProof/>
          <w:sz w:val="28"/>
        </w:rPr>
        <w:fldChar w:fldCharType="begin"/>
      </w:r>
      <w:r w:rsidR="0023667D">
        <w:rPr>
          <w:b/>
          <w:i/>
          <w:noProof/>
          <w:sz w:val="28"/>
        </w:rPr>
        <w:instrText xml:space="preserve"> DOCPROPERTY  Tdoc#  \* MERGEFORMAT </w:instrText>
      </w:r>
      <w:r w:rsidR="0023667D">
        <w:rPr>
          <w:b/>
          <w:i/>
          <w:noProof/>
          <w:sz w:val="28"/>
        </w:rPr>
        <w:fldChar w:fldCharType="end"/>
      </w:r>
    </w:p>
    <w:p w14:paraId="63DBE161" w14:textId="7401A3E2" w:rsidR="001E41F3" w:rsidRDefault="00826559" w:rsidP="005E2C44">
      <w:pPr>
        <w:pStyle w:val="CRCoverPage"/>
        <w:outlineLvl w:val="0"/>
        <w:rPr>
          <w:b/>
          <w:noProof/>
          <w:sz w:val="24"/>
        </w:rPr>
      </w:pPr>
      <w:r>
        <w:rPr>
          <w:b/>
          <w:noProof/>
          <w:sz w:val="24"/>
        </w:rPr>
        <w:t>Reno, Nevada, USA, November 18-22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1ED63540"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4A57">
              <w:rPr>
                <w:b/>
                <w:noProof/>
                <w:sz w:val="28"/>
              </w:rPr>
              <w:t>23.401</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411D8EC4"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05EB" w:rsidRPr="008F05EB">
              <w:rPr>
                <w:b/>
                <w:noProof/>
                <w:sz w:val="28"/>
              </w:rPr>
              <w:t>3561</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2A850E1A" w:rsidR="001E41F3" w:rsidRPr="00410371" w:rsidRDefault="009B4A57"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4007390C" w:rsidR="001E41F3" w:rsidRPr="00410371" w:rsidRDefault="00E772AD">
            <w:pPr>
              <w:pStyle w:val="CRCoverPage"/>
              <w:spacing w:after="0"/>
              <w:jc w:val="center"/>
              <w:rPr>
                <w:noProof/>
                <w:sz w:val="28"/>
              </w:rPr>
            </w:pPr>
            <w:r>
              <w:rPr>
                <w:b/>
                <w:noProof/>
                <w:sz w:val="28"/>
              </w:rPr>
              <w:t>16.4.0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EEFDF3B" w:rsidR="00F25D98" w:rsidRDefault="00AF7FB2"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353B360" w:rsidR="00F25D98" w:rsidRDefault="00AF7FB2"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7D1534A6" w:rsidR="00F25D98" w:rsidRDefault="00AF7FB2"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393C38AD" w:rsidR="001E41F3" w:rsidRDefault="009B4A57">
            <w:pPr>
              <w:pStyle w:val="CRCoverPage"/>
              <w:spacing w:after="0"/>
              <w:ind w:left="100"/>
              <w:rPr>
                <w:noProof/>
              </w:rPr>
            </w:pPr>
            <w:r>
              <w:t>Inclusion of Version Identifier in PLMN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248B740A"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4A57">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407363E0"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B4A57">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67854D56" w:rsidR="001E41F3" w:rsidRDefault="009B4A57">
            <w:pPr>
              <w:pStyle w:val="CRCoverPage"/>
              <w:spacing w:after="0"/>
              <w:ind w:left="100"/>
              <w:rPr>
                <w:noProof/>
              </w:rPr>
            </w:pPr>
            <w:r>
              <w:rPr>
                <w:noProof/>
              </w:rPr>
              <w:t>RACS</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64B3F605" w:rsidR="001E41F3" w:rsidRDefault="009B4A57">
            <w:pPr>
              <w:pStyle w:val="CRCoverPage"/>
              <w:spacing w:after="0"/>
              <w:ind w:left="100"/>
              <w:rPr>
                <w:noProof/>
              </w:rPr>
            </w:pPr>
            <w:r>
              <w:rPr>
                <w:noProof/>
              </w:rPr>
              <w:t>2019-11-07</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D4C0777" w:rsidR="001E41F3" w:rsidRDefault="009B4A57"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51DB675" w:rsidR="001E41F3" w:rsidRDefault="009B4A57">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0CC707D3" w:rsidR="001E41F3" w:rsidRDefault="009B4A57">
            <w:pPr>
              <w:pStyle w:val="CRCoverPage"/>
              <w:spacing w:after="0"/>
              <w:ind w:left="100"/>
              <w:rPr>
                <w:noProof/>
              </w:rPr>
            </w:pPr>
            <w:r>
              <w:rPr>
                <w:noProof/>
              </w:rPr>
              <w:t>Without a Version Identifier there is no way to detect stale PLMN assigned IDs in the system when the UCMF needs to restart or change the assignement for any reason (e.g. algorithm change,  Vendor swap)</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0E076ECF" w:rsidR="001E41F3" w:rsidRDefault="009B4A57">
            <w:pPr>
              <w:pStyle w:val="CRCoverPage"/>
              <w:spacing w:after="0"/>
              <w:ind w:left="100"/>
              <w:rPr>
                <w:noProof/>
              </w:rPr>
            </w:pPr>
            <w:r>
              <w:rPr>
                <w:noProof/>
              </w:rPr>
              <w:t>The concept of Version ID is introduced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4A83DEED" w:rsidR="001E41F3" w:rsidRDefault="009B4A57">
            <w:pPr>
              <w:pStyle w:val="CRCoverPage"/>
              <w:spacing w:after="0"/>
              <w:ind w:left="100"/>
              <w:rPr>
                <w:noProof/>
              </w:rPr>
            </w:pPr>
            <w:r>
              <w:rPr>
                <w:noProof/>
              </w:rPr>
              <w:t xml:space="preserve">System not flexible to chages of UCMF or UCMF assignement algorithm </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1C1200B" w:rsidR="001E41F3" w:rsidRDefault="00AF7FB2">
            <w:pPr>
              <w:pStyle w:val="CRCoverPage"/>
              <w:spacing w:after="0"/>
              <w:ind w:left="100"/>
              <w:rPr>
                <w:noProof/>
              </w:rPr>
            </w:pPr>
            <w:r w:rsidRPr="00AF7FB2">
              <w:rPr>
                <w:noProof/>
              </w:rPr>
              <w:t>5.11.3a;5.2.7;4.4.13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7777777" w:rsidR="001E41F3" w:rsidRDefault="001E41F3">
            <w:pPr>
              <w:pStyle w:val="CRCoverPage"/>
              <w:spacing w:after="0"/>
              <w:jc w:val="center"/>
              <w:rPr>
                <w:b/>
                <w:caps/>
                <w:noProof/>
              </w:rPr>
            </w:pP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77777777" w:rsidR="001E41F3" w:rsidRDefault="001E41F3">
            <w:pPr>
              <w:pStyle w:val="CRCoverPage"/>
              <w:spacing w:after="0"/>
              <w:jc w:val="center"/>
              <w:rPr>
                <w:b/>
                <w:caps/>
                <w:noProof/>
              </w:rPr>
            </w:pP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77777777" w:rsidR="001E41F3" w:rsidRDefault="001E41F3">
            <w:pPr>
              <w:pStyle w:val="CRCoverPage"/>
              <w:spacing w:after="0"/>
              <w:jc w:val="center"/>
              <w:rPr>
                <w:b/>
                <w:caps/>
                <w:noProof/>
              </w:rPr>
            </w:pP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420E24" w14:textId="46CBE53B" w:rsidR="001E41F3" w:rsidRDefault="001E41F3">
      <w:pPr>
        <w:rPr>
          <w:noProof/>
        </w:rPr>
      </w:pPr>
    </w:p>
    <w:p w14:paraId="1725D384" w14:textId="21302295" w:rsidR="00AF7FB2" w:rsidRDefault="00AF7FB2">
      <w:pPr>
        <w:rPr>
          <w:noProof/>
        </w:rPr>
      </w:pPr>
    </w:p>
    <w:p w14:paraId="0BC685F8" w14:textId="77777777" w:rsidR="00AF7FB2" w:rsidRDefault="00AF7FB2" w:rsidP="00AF7FB2">
      <w:pPr>
        <w:rPr>
          <w:noProof/>
        </w:rPr>
      </w:pPr>
      <w:bookmarkStart w:id="2" w:name="_Hlk24015198"/>
    </w:p>
    <w:p w14:paraId="5A0E39E2" w14:textId="45CEC9B7"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t>First proposed Change</w:t>
      </w:r>
      <w:r>
        <w:rPr>
          <w:noProof/>
          <w:color w:val="FF0000"/>
          <w:sz w:val="52"/>
          <w:szCs w:val="52"/>
        </w:rPr>
        <w:t>s</w:t>
      </w:r>
    </w:p>
    <w:p w14:paraId="759A9D73" w14:textId="77777777" w:rsidR="002F2835" w:rsidRPr="002F2835" w:rsidRDefault="002F2835" w:rsidP="002F2835">
      <w:pPr>
        <w:keepNext/>
        <w:keepLines/>
        <w:spacing w:before="120"/>
        <w:ind w:left="1134" w:hanging="1134"/>
        <w:outlineLvl w:val="2"/>
        <w:rPr>
          <w:rFonts w:ascii="Arial" w:hAnsi="Arial"/>
          <w:sz w:val="28"/>
        </w:rPr>
      </w:pPr>
      <w:bookmarkStart w:id="3" w:name="_Toc19172079"/>
      <w:r w:rsidRPr="002F2835">
        <w:rPr>
          <w:rFonts w:ascii="Arial" w:hAnsi="Arial"/>
          <w:sz w:val="28"/>
        </w:rPr>
        <w:t>5.11.3a</w:t>
      </w:r>
      <w:r w:rsidRPr="002F2835">
        <w:rPr>
          <w:rFonts w:ascii="Arial" w:hAnsi="Arial"/>
          <w:sz w:val="28"/>
        </w:rPr>
        <w:tab/>
        <w:t>UE Radio Capability Signalling optimization</w:t>
      </w:r>
      <w:bookmarkEnd w:id="3"/>
    </w:p>
    <w:p w14:paraId="47973BEA" w14:textId="77777777" w:rsidR="002F2835" w:rsidRPr="002F2835" w:rsidRDefault="002F2835" w:rsidP="002F2835">
      <w:r w:rsidRPr="002F2835">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0FE252A8" w14:textId="77777777" w:rsidR="002F2835" w:rsidRPr="002F2835" w:rsidRDefault="002F2835" w:rsidP="002F2835">
      <w:r w:rsidRPr="002F2835">
        <w:t>In this Release of the specification, RACS does not apply to NB-IOT.</w:t>
      </w:r>
    </w:p>
    <w:p w14:paraId="7889B7EB" w14:textId="77777777" w:rsidR="002F2835" w:rsidRPr="002F2835" w:rsidRDefault="002F2835" w:rsidP="002F2835">
      <w:r w:rsidRPr="002F2835">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566197BF" w14:textId="03985B3C" w:rsidR="002F2835" w:rsidRPr="002F2835" w:rsidRDefault="002F2835" w:rsidP="002F2835">
      <w:r w:rsidRPr="002F2835">
        <w:t>The UCMF (UE radio Capability Management Function) stores all UE Radio Capability ID mappings in a PLMN and is responsible for assigning every PLMN-assigned UE Radio Capability ID in this PLMN, see clause 4.4.13.</w:t>
      </w:r>
      <w:r>
        <w:t xml:space="preserve"> </w:t>
      </w:r>
      <w:ins w:id="4" w:author="AC" w:date="2019-11-07T10:39:00Z">
        <w:r>
          <w:t xml:space="preserve">The UCMF shall be configurable with a Version ID for PLMN assigned UE </w:t>
        </w:r>
      </w:ins>
      <w:ins w:id="5" w:author="AC" w:date="2019-11-07T10:40:00Z">
        <w:r>
          <w:t>R</w:t>
        </w:r>
      </w:ins>
      <w:ins w:id="6" w:author="AC" w:date="2019-11-07T10:39:00Z">
        <w:r>
          <w:t>adio Capability IDs</w:t>
        </w:r>
      </w:ins>
      <w:ins w:id="7" w:author="AC" w:date="2019-11-07T10:40:00Z">
        <w:r>
          <w:t>, defined in clause 4.4.13.</w:t>
        </w:r>
      </w:ins>
    </w:p>
    <w:p w14:paraId="79077172" w14:textId="77777777" w:rsidR="002F2835" w:rsidRPr="002F2835" w:rsidRDefault="002F2835" w:rsidP="002F2835">
      <w:r w:rsidRPr="002F2835">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2D98144E"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An MME which supports RACS will retrieve the UE Radio Capability ID.</w:t>
      </w:r>
    </w:p>
    <w:p w14:paraId="3E4FD1C6"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An MME which supports RACS shall store such UE Radio Capability ID mapping at least for all the UEs that it serves that have a UE Radio Capability ID assigned.</w:t>
      </w:r>
    </w:p>
    <w:p w14:paraId="172F5FD1"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The E-UTRAN performs local caching of the UE Radio Access Capabilities for the UE Radio Capability IDs for the UEs it is serving, and potentially for other UE Radio Capability IDs according to suitable local policies.</w:t>
      </w:r>
    </w:p>
    <w:p w14:paraId="0F7B81F6"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When the E-UTRAN needs to retrieve the mapping of a UE Radio Capability ID to the corresponding UE Radio Capability information, it queries the MME using S1 signalling defined in TS 36.413 [36].</w:t>
      </w:r>
    </w:p>
    <w:p w14:paraId="10357437"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When the MME retrieves the UE Radio Capability Information it provides it to UCMF in order to obtain a mapping of a UE Radio Capability ID to the corresponding UE Radio Capability information.</w:t>
      </w:r>
    </w:p>
    <w:p w14:paraId="6DB81E25" w14:textId="429008EB" w:rsidR="002F2835" w:rsidRDefault="002F2835" w:rsidP="002F2835">
      <w:pPr>
        <w:overflowPunct w:val="0"/>
        <w:autoSpaceDE w:val="0"/>
        <w:autoSpaceDN w:val="0"/>
        <w:adjustRightInd w:val="0"/>
        <w:ind w:left="568" w:hanging="284"/>
        <w:textAlignment w:val="baseline"/>
        <w:rPr>
          <w:ins w:id="8" w:author="AC" w:date="2019-11-07T11:06:00Z"/>
          <w:color w:val="000000"/>
          <w:lang w:eastAsia="ja-JP"/>
        </w:rPr>
      </w:pPr>
      <w:r w:rsidRPr="002F2835">
        <w:rPr>
          <w:color w:val="000000"/>
          <w:lang w:eastAsia="ja-JP"/>
        </w:rPr>
        <w:t>-</w:t>
      </w:r>
      <w:r w:rsidRPr="002F2835">
        <w:rPr>
          <w:color w:val="000000"/>
          <w:lang w:eastAsia="ja-JP"/>
        </w:rPr>
        <w:tab/>
        <w:t>When the MME needs to retrieve a PLMN assigned UE Radio Capability ID for a UE from the UCMF, it provides the UE Radio Capabilities Information, IMEI/TAC and SV for the UE. The UE Radio Capabilities Information is associated with IMEI/TAC and SV. The UCMF stores the association of IMEI/TAC and SV with this UE Radio Capability ID.</w:t>
      </w:r>
    </w:p>
    <w:p w14:paraId="2AB2F9A9" w14:textId="4011D8E1" w:rsidR="00932ADC" w:rsidRPr="002F2835" w:rsidRDefault="00932ADC" w:rsidP="002F2835">
      <w:pPr>
        <w:overflowPunct w:val="0"/>
        <w:autoSpaceDE w:val="0"/>
        <w:autoSpaceDN w:val="0"/>
        <w:adjustRightInd w:val="0"/>
        <w:ind w:left="568" w:hanging="284"/>
        <w:textAlignment w:val="baseline"/>
        <w:rPr>
          <w:color w:val="000000"/>
          <w:lang w:eastAsia="ja-JP"/>
        </w:rPr>
      </w:pPr>
      <w:ins w:id="9" w:author="AC" w:date="2019-11-07T11:07:00Z">
        <w:r>
          <w:rPr>
            <w:color w:val="000000"/>
            <w:lang w:eastAsia="ja-JP"/>
          </w:rPr>
          <w:t>-</w:t>
        </w:r>
        <w:r>
          <w:rPr>
            <w:color w:val="000000"/>
            <w:lang w:eastAsia="ja-JP"/>
          </w:rPr>
          <w:tab/>
        </w:r>
        <w:r w:rsidRPr="00932ADC">
          <w:rPr>
            <w:color w:val="000000"/>
            <w:lang w:eastAsia="ja-JP"/>
          </w:rPr>
          <w:t xml:space="preserve">An </w:t>
        </w:r>
        <w:r>
          <w:rPr>
            <w:color w:val="000000"/>
            <w:lang w:eastAsia="ja-JP"/>
          </w:rPr>
          <w:t>MME</w:t>
        </w:r>
        <w:r w:rsidRPr="00932ADC">
          <w:rPr>
            <w:color w:val="000000"/>
            <w:lang w:eastAsia="ja-JP"/>
          </w:rPr>
          <w:t xml:space="preserve"> or RAN node which supports RACS assumes that the current Version ID for PLMN assigned UE Radio Capability IDs it the last one received from the UCMF or, respectively, </w:t>
        </w:r>
        <w:r>
          <w:rPr>
            <w:color w:val="000000"/>
            <w:lang w:eastAsia="ja-JP"/>
          </w:rPr>
          <w:t>MME</w:t>
        </w:r>
        <w:r w:rsidRPr="00932ADC">
          <w:rPr>
            <w:color w:val="000000"/>
            <w:lang w:eastAsia="ja-JP"/>
          </w:rPr>
          <w:t xml:space="preserve">s when a PLMN assigned UE Radio Capability ID is received and the Version ID it contains is different from the one it has received previously. The </w:t>
        </w:r>
        <w:r>
          <w:rPr>
            <w:color w:val="000000"/>
            <w:lang w:eastAsia="ja-JP"/>
          </w:rPr>
          <w:t>MME</w:t>
        </w:r>
        <w:r w:rsidRPr="00932ADC">
          <w:rPr>
            <w:color w:val="000000"/>
            <w:lang w:eastAsia="ja-JP"/>
          </w:rPr>
          <w:t xml:space="preserve"> and RAN update the Version ID restart counter they store when they obtain a new value of the Version ID.  PLMN assigned UE Radio Capability IDs that are cached in the CN and in the RAN and are related to old values of the Version ID are considered stale and can be removed from the cache with priority irrespective of the caching policies.</w:t>
        </w:r>
      </w:ins>
      <w:ins w:id="10" w:author="AC" w:date="2019-11-07T11:13:00Z">
        <w:r w:rsidR="00EA19D7">
          <w:rPr>
            <w:color w:val="000000"/>
            <w:lang w:eastAsia="ja-JP"/>
          </w:rPr>
          <w:t xml:space="preserve"> </w:t>
        </w:r>
        <w:r w:rsidR="00EA19D7" w:rsidRPr="00EA19D7">
          <w:rPr>
            <w:color w:val="000000"/>
            <w:lang w:eastAsia="ja-JP"/>
          </w:rPr>
          <w:t xml:space="preserve">A UE which receives a PLMN assigned ID in a PLMN with a new Version ID, assumes the other PLMN assigned UE Radio Capability IDs it </w:t>
        </w:r>
        <w:proofErr w:type="spellStart"/>
        <w:r w:rsidR="00EA19D7" w:rsidRPr="00EA19D7">
          <w:rPr>
            <w:color w:val="000000"/>
            <w:lang w:eastAsia="ja-JP"/>
          </w:rPr>
          <w:t>strores</w:t>
        </w:r>
        <w:proofErr w:type="spellEnd"/>
        <w:r w:rsidR="00EA19D7" w:rsidRPr="00EA19D7">
          <w:rPr>
            <w:color w:val="000000"/>
            <w:lang w:eastAsia="ja-JP"/>
          </w:rPr>
          <w:t xml:space="preserve"> with the old Version ID can be removed from storage with priority irrespective of the UE caching policies.</w:t>
        </w:r>
      </w:ins>
    </w:p>
    <w:p w14:paraId="4B696C2C" w14:textId="77777777" w:rsidR="002F2835" w:rsidRPr="002F2835" w:rsidRDefault="002F2835" w:rsidP="002F2835">
      <w:r w:rsidRPr="002F2835">
        <w:t>A network may utilise the PLMN-assigned UE Radio Capability ID, without involving the UE, e.g. for use with legacy UEs.</w:t>
      </w:r>
    </w:p>
    <w:p w14:paraId="2667C235" w14:textId="77777777" w:rsidR="002F2835" w:rsidRPr="002F2835" w:rsidRDefault="002F2835" w:rsidP="002F2835">
      <w:r w:rsidRPr="002F2835">
        <w:lastRenderedPageBreak/>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2F2835">
        <w:t>Xn</w:t>
      </w:r>
      <w:proofErr w:type="spellEnd"/>
      <w:r w:rsidRPr="002F2835">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75922625" w14:textId="77777777" w:rsidR="002F2835" w:rsidRPr="002F2835" w:rsidRDefault="002F2835" w:rsidP="002F2835">
      <w:r w:rsidRPr="002F2835">
        <w:t>A UE that supports WB-EUTRA and/or NR indicates its support for RACS to MME using UE Core Network Capability as defined in clause 5.11.3.</w:t>
      </w:r>
    </w:p>
    <w:p w14:paraId="02CE50CE" w14:textId="77777777" w:rsidR="002F2835" w:rsidRPr="002F2835" w:rsidRDefault="002F2835" w:rsidP="002F2835">
      <w:r w:rsidRPr="002F2835">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3FFEAFF3" w14:textId="77777777" w:rsidR="002F2835" w:rsidRPr="002F2835" w:rsidRDefault="002F2835" w:rsidP="002F2835">
      <w:r w:rsidRPr="002F2835">
        <w:t xml:space="preserve">When a PLMN decides to switch to operate based on manufacturer-assigned UE Radio Capability ID for a </w:t>
      </w:r>
      <w:proofErr w:type="gramStart"/>
      <w:r w:rsidRPr="002F2835">
        <w:t>particular type of UE</w:t>
      </w:r>
      <w:proofErr w:type="gramEnd"/>
      <w:r w:rsidRPr="002F2835">
        <w:t xml:space="preserve"> (e.g. based on IMEI/TAC and SVN):</w:t>
      </w:r>
    </w:p>
    <w:p w14:paraId="28B0D133" w14:textId="77777777" w:rsidR="002F2835" w:rsidRPr="002F2835" w:rsidRDefault="002F2835" w:rsidP="002F2835">
      <w:pPr>
        <w:ind w:left="283" w:hanging="283"/>
      </w:pPr>
      <w:r w:rsidRPr="002F2835">
        <w:t>-</w:t>
      </w:r>
      <w:r w:rsidRPr="002F2835">
        <w:tab/>
        <w:t xml:space="preserve">for a </w:t>
      </w:r>
      <w:proofErr w:type="gramStart"/>
      <w:r w:rsidRPr="002F2835">
        <w:t>particular set</w:t>
      </w:r>
      <w:proofErr w:type="gramEnd"/>
      <w:r w:rsidRPr="002F2835">
        <w:t xml:space="preserve"> of UE Radio Capability IDs that is assumed to operate based on UE manufacturer-assigned UE Radio Capability ID, the MME indicates to UEs to delete the PLMN-assigned UE Radio Capability ID.</w:t>
      </w:r>
    </w:p>
    <w:p w14:paraId="22566CCB" w14:textId="77777777" w:rsidR="002F2835" w:rsidRPr="002F2835" w:rsidRDefault="002F2835" w:rsidP="002F2835">
      <w:pPr>
        <w:ind w:left="283" w:hanging="283"/>
      </w:pPr>
      <w:r w:rsidRPr="002F2835">
        <w:t>-</w:t>
      </w:r>
      <w:r w:rsidRPr="002F2835">
        <w:tab/>
        <w:t>a UE that receives indication to delete the PLMN-assigned UE Radio Capability ID in the Attach Accept message, or Tracking Area Update Accept message, deletes any PLMN-assigned UE Radio Capability IDs for this PLMN. The UE proceeds to register with the UE manufacturer assigned UE Radio Capability ID that is applicable to the current UE Radio capabilities.</w:t>
      </w:r>
    </w:p>
    <w:p w14:paraId="6898645C" w14:textId="77777777" w:rsidR="002F2835" w:rsidRPr="002F2835" w:rsidRDefault="002F2835" w:rsidP="002F2835">
      <w:r w:rsidRPr="002F2835">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394F1B9A" w14:textId="77777777" w:rsidR="002F2835" w:rsidRPr="002F2835" w:rsidRDefault="002F2835" w:rsidP="002F2835">
      <w:r w:rsidRPr="002F2835">
        <w:t>The UE stores the PLMN-assigned UE Radio Capability ID in non-volatile memory when in EMM-DEREGISTERED state and can use it again when it registers in the same PLMN.</w:t>
      </w:r>
    </w:p>
    <w:p w14:paraId="2AE2B84A" w14:textId="77777777" w:rsidR="002F2835" w:rsidRPr="002F2835" w:rsidRDefault="002F2835" w:rsidP="002F2835">
      <w:pPr>
        <w:keepLines/>
        <w:overflowPunct w:val="0"/>
        <w:autoSpaceDE w:val="0"/>
        <w:autoSpaceDN w:val="0"/>
        <w:adjustRightInd w:val="0"/>
        <w:ind w:left="1135" w:hanging="851"/>
        <w:textAlignment w:val="baseline"/>
        <w:rPr>
          <w:color w:val="000000"/>
          <w:lang w:eastAsia="ja-JP"/>
        </w:rPr>
      </w:pPr>
      <w:r w:rsidRPr="002F2835">
        <w:rPr>
          <w:color w:val="000000"/>
          <w:lang w:eastAsia="ja-JP"/>
        </w:rPr>
        <w:t>NOTE 1:</w:t>
      </w:r>
      <w:r w:rsidRPr="002F2835">
        <w:rPr>
          <w:color w:val="000000"/>
          <w:lang w:eastAsia="ja-JP"/>
        </w:rPr>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rsidRPr="002F2835">
        <w:rPr>
          <w:color w:val="000000"/>
          <w:lang w:eastAsia="ja-JP"/>
        </w:rPr>
        <w:t>whether or not</w:t>
      </w:r>
      <w:proofErr w:type="gramEnd"/>
      <w:r w:rsidRPr="002F2835">
        <w:rPr>
          <w:color w:val="000000"/>
          <w:lang w:eastAsia="ja-JP"/>
        </w:rPr>
        <w:t xml:space="preserve"> GERAN or UTRAN or MBMS is enabled/disabled).</w:t>
      </w:r>
    </w:p>
    <w:p w14:paraId="56C4C473" w14:textId="77777777" w:rsidR="002F2835" w:rsidRPr="002F2835" w:rsidRDefault="002F2835" w:rsidP="002F2835">
      <w:r w:rsidRPr="002F2835">
        <w:t>At any given time at most one UE Radio Capability ID is stored in the UE context in CN and RAN.</w:t>
      </w:r>
    </w:p>
    <w:p w14:paraId="55B15A40" w14:textId="77777777" w:rsidR="002F2835" w:rsidRPr="002F2835" w:rsidRDefault="002F2835" w:rsidP="002F2835">
      <w:r w:rsidRPr="002F2835">
        <w:t xml:space="preserve">The number of PLMN-specific UE Radio Capability IDs that the UE stores in non-volatile memory is left up to UE implementation. However, to minimise the load (e.g. from radio signalling) on the </w:t>
      </w:r>
      <w:proofErr w:type="spellStart"/>
      <w:r w:rsidRPr="002F2835">
        <w:t>Uu</w:t>
      </w:r>
      <w:proofErr w:type="spellEnd"/>
      <w:r w:rsidRPr="002F2835">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0FE0275D" w14:textId="77777777" w:rsidR="002F2835" w:rsidRPr="002F2835" w:rsidRDefault="002F2835" w:rsidP="002F2835">
      <w:r w:rsidRPr="002F2835">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552D3A8" w14:textId="77777777" w:rsidR="002F2835" w:rsidRPr="002F2835" w:rsidRDefault="002F2835" w:rsidP="002F2835">
      <w:r w:rsidRPr="002F2835">
        <w:t>The E-UTRAN may apply RRC filtering of UE radio capabilities when it retrieves the UE Radio Capabilities information from the UE as defined in TS 36.331 [37].</w:t>
      </w:r>
    </w:p>
    <w:p w14:paraId="758EA8B3" w14:textId="77777777" w:rsidR="002F2835" w:rsidRPr="002F2835" w:rsidRDefault="002F2835" w:rsidP="002F2835">
      <w:pPr>
        <w:keepLines/>
        <w:overflowPunct w:val="0"/>
        <w:autoSpaceDE w:val="0"/>
        <w:autoSpaceDN w:val="0"/>
        <w:adjustRightInd w:val="0"/>
        <w:ind w:left="1135" w:hanging="851"/>
        <w:textAlignment w:val="baseline"/>
        <w:rPr>
          <w:color w:val="000000"/>
          <w:lang w:eastAsia="ja-JP"/>
        </w:rPr>
      </w:pPr>
      <w:r w:rsidRPr="002F2835">
        <w:rPr>
          <w:color w:val="000000"/>
          <w:lang w:eastAsia="ja-JP"/>
        </w:rPr>
        <w:t>NOTE 2:</w:t>
      </w:r>
      <w:r w:rsidRPr="002F2835">
        <w:rPr>
          <w:color w:val="000000"/>
          <w:lang w:eastAsia="ja-JP"/>
        </w:rPr>
        <w:tab/>
        <w:t>In a RACS supporting PLMN, the filter of UE Radio Capabilities configured in E-UTRAN is preferably as wide in scope as possible (</w:t>
      </w:r>
      <w:proofErr w:type="spellStart"/>
      <w:r w:rsidRPr="002F2835">
        <w:rPr>
          <w:color w:val="000000"/>
          <w:lang w:eastAsia="ja-JP"/>
        </w:rPr>
        <w:t>e.g</w:t>
      </w:r>
      <w:proofErr w:type="spellEnd"/>
      <w:r w:rsidRPr="002F2835">
        <w:rPr>
          <w:color w:val="000000"/>
          <w:lang w:eastAsia="ja-JP"/>
        </w:rPr>
        <w:t xml:space="preserve"> PLMN-wide). In this case, it corresponds e.g. to the super-set of bands, band-combinations and RATs the PLMN deploys and not only to the specific E-UTRAN node or region.</w:t>
      </w:r>
    </w:p>
    <w:p w14:paraId="7CEABE9B" w14:textId="77777777" w:rsidR="002F2835" w:rsidRPr="002F2835" w:rsidRDefault="002F2835" w:rsidP="002F2835">
      <w:pPr>
        <w:keepLines/>
        <w:overflowPunct w:val="0"/>
        <w:autoSpaceDE w:val="0"/>
        <w:autoSpaceDN w:val="0"/>
        <w:adjustRightInd w:val="0"/>
        <w:ind w:left="1135" w:hanging="851"/>
        <w:textAlignment w:val="baseline"/>
        <w:rPr>
          <w:color w:val="000000"/>
          <w:lang w:eastAsia="ja-JP"/>
        </w:rPr>
      </w:pPr>
      <w:r w:rsidRPr="002F2835">
        <w:rPr>
          <w:color w:val="000000"/>
          <w:lang w:eastAsia="ja-JP"/>
        </w:rPr>
        <w:lastRenderedPageBreak/>
        <w:t>NOTE 3:</w:t>
      </w:r>
      <w:r w:rsidRPr="002F2835">
        <w:rPr>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49F2995" w14:textId="77777777" w:rsidR="002F2835" w:rsidRPr="002F2835" w:rsidRDefault="002F2835" w:rsidP="002F2835">
      <w:r w:rsidRPr="002F2835">
        <w:t>If a UE supports both NB-IoT and possibly other RATs the UE handles the RACS procedures as follows:</w:t>
      </w:r>
    </w:p>
    <w:p w14:paraId="790B1AE8" w14:textId="77777777" w:rsidR="002F2835" w:rsidRPr="002F2835" w:rsidRDefault="002F2835" w:rsidP="002F2835">
      <w:pPr>
        <w:ind w:left="283" w:hanging="283"/>
      </w:pPr>
      <w:r w:rsidRPr="002F2835">
        <w:t>-</w:t>
      </w:r>
      <w:r w:rsidRPr="002F2835">
        <w:tab/>
        <w:t>Since there is no support for RACS in NB-IoT, if the UE supports RACS in non-NB-IoT RATs (i.e. for WB-EUTRA and/or NR):</w:t>
      </w:r>
    </w:p>
    <w:p w14:paraId="3A14380F" w14:textId="77777777" w:rsidR="002F2835" w:rsidRPr="002F2835" w:rsidRDefault="002F2835" w:rsidP="002F2835">
      <w:pPr>
        <w:overflowPunct w:val="0"/>
        <w:autoSpaceDE w:val="0"/>
        <w:autoSpaceDN w:val="0"/>
        <w:adjustRightInd w:val="0"/>
        <w:ind w:left="851" w:hanging="284"/>
        <w:textAlignment w:val="baseline"/>
        <w:rPr>
          <w:color w:val="000000"/>
          <w:lang w:eastAsia="ja-JP"/>
        </w:rPr>
      </w:pPr>
      <w:r w:rsidRPr="002F2835">
        <w:rPr>
          <w:color w:val="000000"/>
          <w:lang w:eastAsia="ja-JP"/>
        </w:rPr>
        <w:t>-</w:t>
      </w:r>
      <w:r w:rsidRPr="002F2835">
        <w:rPr>
          <w:color w:val="000000"/>
          <w:lang w:eastAsia="ja-JP"/>
        </w:rPr>
        <w:tab/>
        <w:t>NB-IoT specific UE Radio Capability information is handled in UE, RAN and MME according to clause 5.11.2.</w:t>
      </w:r>
    </w:p>
    <w:p w14:paraId="34B76201" w14:textId="77777777" w:rsidR="002F2835" w:rsidRPr="002F2835" w:rsidRDefault="002F2835" w:rsidP="002F2835">
      <w:pPr>
        <w:overflowPunct w:val="0"/>
        <w:autoSpaceDE w:val="0"/>
        <w:autoSpaceDN w:val="0"/>
        <w:adjustRightInd w:val="0"/>
        <w:ind w:left="851" w:hanging="284"/>
        <w:textAlignment w:val="baseline"/>
        <w:rPr>
          <w:color w:val="000000"/>
          <w:lang w:eastAsia="ja-JP"/>
        </w:rPr>
      </w:pPr>
      <w:r w:rsidRPr="002F2835">
        <w:rPr>
          <w:color w:val="000000"/>
          <w:lang w:eastAsia="ja-JP"/>
        </w:rPr>
        <w:t>-</w:t>
      </w:r>
      <w:r w:rsidRPr="002F2835">
        <w:rPr>
          <w:color w:val="000000"/>
          <w:lang w:eastAsia="ja-JP"/>
        </w:rPr>
        <w:tab/>
        <w:t xml:space="preserve">when the UE is not camping on NB-IoT, the UE provides UE radio capabilities for other RATs but not NB-IoT UE radio capabilities, according to TS 36.331 [37]. As a </w:t>
      </w:r>
      <w:proofErr w:type="gramStart"/>
      <w:r w:rsidRPr="002F2835">
        <w:rPr>
          <w:color w:val="000000"/>
          <w:lang w:eastAsia="ja-JP"/>
        </w:rPr>
        <w:t>result</w:t>
      </w:r>
      <w:proofErr w:type="gramEnd"/>
      <w:r w:rsidRPr="002F2835">
        <w:rPr>
          <w:color w:val="000000"/>
          <w:lang w:eastAsia="ja-JP"/>
        </w:rPr>
        <w:t xml:space="preserve"> the UE Radio Capability ID that is assigned by the network corresponds only to the UE Radio Capabilities of the non-NB-IoT </w:t>
      </w:r>
      <w:proofErr w:type="spellStart"/>
      <w:r w:rsidRPr="002F2835">
        <w:rPr>
          <w:color w:val="000000"/>
          <w:lang w:eastAsia="ja-JP"/>
        </w:rPr>
        <w:t>RATs.The</w:t>
      </w:r>
      <w:proofErr w:type="spellEnd"/>
      <w:r w:rsidRPr="002F2835">
        <w:rPr>
          <w:color w:val="000000"/>
          <w:lang w:eastAsia="ja-JP"/>
        </w:rPr>
        <w:t xml:space="preserve"> UE uses the UE Radio Capability IDs assigned only in Attach and TAU procedures performed over non-NB-IoT RATs.</w:t>
      </w:r>
    </w:p>
    <w:p w14:paraId="7A378FEF" w14:textId="77777777" w:rsidR="002F2835" w:rsidRPr="002F2835" w:rsidRDefault="002F2835" w:rsidP="002F2835">
      <w:r w:rsidRPr="002F2835">
        <w:t>Support for RACS in 5GS is defined in TS 23.501 [83] and TS 23.502 [84].</w:t>
      </w:r>
    </w:p>
    <w:p w14:paraId="4EAB6760" w14:textId="20A99F06" w:rsidR="00AF7FB2" w:rsidRDefault="00AF7FB2">
      <w:pPr>
        <w:rPr>
          <w:noProof/>
        </w:rPr>
      </w:pPr>
    </w:p>
    <w:p w14:paraId="65550733" w14:textId="77777777" w:rsidR="00AF7FB2" w:rsidRDefault="00AF7FB2" w:rsidP="00AF7FB2">
      <w:pPr>
        <w:rPr>
          <w:noProof/>
        </w:rPr>
      </w:pPr>
    </w:p>
    <w:p w14:paraId="0A020D57" w14:textId="0EB80CC6"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More </w:t>
      </w:r>
      <w:r w:rsidRPr="00AF7FB2">
        <w:rPr>
          <w:noProof/>
          <w:color w:val="FF0000"/>
          <w:sz w:val="52"/>
          <w:szCs w:val="52"/>
        </w:rPr>
        <w:t>proposed Change</w:t>
      </w:r>
      <w:r>
        <w:rPr>
          <w:noProof/>
          <w:color w:val="FF0000"/>
          <w:sz w:val="52"/>
          <w:szCs w:val="52"/>
        </w:rPr>
        <w:t>s</w:t>
      </w:r>
    </w:p>
    <w:p w14:paraId="391A95FA" w14:textId="2A1DED2A" w:rsidR="002F2835" w:rsidRPr="002F2835" w:rsidRDefault="002F2835" w:rsidP="002F2835">
      <w:pPr>
        <w:keepNext/>
        <w:keepLines/>
        <w:spacing w:before="120"/>
        <w:ind w:left="1134" w:hanging="1134"/>
        <w:outlineLvl w:val="2"/>
        <w:rPr>
          <w:rFonts w:ascii="Arial" w:hAnsi="Arial"/>
          <w:sz w:val="28"/>
        </w:rPr>
      </w:pPr>
      <w:bookmarkStart w:id="11" w:name="_Toc19171929"/>
      <w:r w:rsidRPr="002F2835">
        <w:rPr>
          <w:rFonts w:ascii="Arial" w:hAnsi="Arial"/>
          <w:sz w:val="28"/>
        </w:rPr>
        <w:t>5.2.7</w:t>
      </w:r>
      <w:r w:rsidRPr="002F2835">
        <w:rPr>
          <w:rFonts w:ascii="Arial" w:hAnsi="Arial"/>
          <w:sz w:val="28"/>
        </w:rPr>
        <w:tab/>
        <w:t xml:space="preserve">UE Radio Capability </w:t>
      </w:r>
      <w:commentRangeStart w:id="12"/>
      <w:del w:id="13" w:author="AC" w:date="2019-11-07T10:42:00Z">
        <w:r w:rsidRPr="002F2835" w:rsidDel="002F2835">
          <w:rPr>
            <w:rFonts w:ascii="Arial" w:hAnsi="Arial"/>
            <w:sz w:val="28"/>
          </w:rPr>
          <w:delText>identity</w:delText>
        </w:r>
      </w:del>
      <w:bookmarkEnd w:id="11"/>
      <w:ins w:id="14" w:author="AC" w:date="2019-11-07T10:42:00Z">
        <w:r>
          <w:rPr>
            <w:rFonts w:ascii="Arial" w:hAnsi="Arial"/>
            <w:sz w:val="28"/>
          </w:rPr>
          <w:t>ID</w:t>
        </w:r>
      </w:ins>
      <w:commentRangeEnd w:id="12"/>
      <w:ins w:id="15" w:author="AC" w:date="2019-11-07T11:09:00Z">
        <w:r w:rsidR="00932ADC">
          <w:rPr>
            <w:rStyle w:val="CommentReference"/>
          </w:rPr>
          <w:commentReference w:id="12"/>
        </w:r>
      </w:ins>
    </w:p>
    <w:p w14:paraId="4BF8727C" w14:textId="77777777" w:rsidR="002F2835" w:rsidRPr="002F2835" w:rsidRDefault="002F2835" w:rsidP="002F2835">
      <w:r w:rsidRPr="002F2835">
        <w:t>The UE Radio Capability ID is a short pointer with format defined in TS 23.003 [9] that is used to uniquely identify a set of UE Radio Capabilities. The UE Radio Capability ID is assigned either by the serving PLMN or by the UE manufacturer, as follows:</w:t>
      </w:r>
    </w:p>
    <w:p w14:paraId="154CD0A6"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Manufacturer-assigned: The UE Radio Capability ID may be assigned by the UE manufacturer in which case it is accompanied with the UE manufacturer information (e.g. TAC field in the IMEI). In this case, the UE Radio Capability ID uniquely identifies a set of UE Radio Capabilities for this manufacturer, and together with this UE manufacturer information uniquely identify this set of UE Radio Capabilities in any PLMN.</w:t>
      </w:r>
    </w:p>
    <w:p w14:paraId="5389E80A" w14:textId="6DF8EC6B" w:rsidR="002F2835" w:rsidRPr="002F2835" w:rsidRDefault="002F2835" w:rsidP="002F2835">
      <w:pPr>
        <w:ind w:left="568" w:hanging="284"/>
        <w:rPr>
          <w:ins w:id="16" w:author="AC" w:date="2019-11-07T10:42:00Z"/>
        </w:rPr>
      </w:pPr>
      <w:r w:rsidRPr="002F2835">
        <w:rPr>
          <w:color w:val="000000"/>
          <w:lang w:eastAsia="ja-JP"/>
        </w:rPr>
        <w:t>-</w:t>
      </w:r>
      <w:r w:rsidRPr="002F2835">
        <w:rPr>
          <w:color w:val="000000"/>
          <w:lang w:eastAsia="ja-JP"/>
        </w:rP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ins w:id="17" w:author="AC" w:date="2019-11-07T10:42:00Z">
        <w:r>
          <w:rPr>
            <w:color w:val="000000"/>
            <w:lang w:eastAsia="ja-JP"/>
          </w:rPr>
          <w:t xml:space="preserve"> </w:t>
        </w:r>
        <w:bookmarkStart w:id="18" w:name="_Hlk24017338"/>
        <w:bookmarkStart w:id="19" w:name="_GoBack"/>
        <w:r w:rsidRPr="002F2835">
          <w:t>The PLMN assigned UE Radio Capability ID includes</w:t>
        </w:r>
      </w:ins>
      <w:ins w:id="20" w:author="AC" w:date="2019-11-08T14:03:00Z">
        <w:r w:rsidR="001C7883">
          <w:t>, at time of assignment,</w:t>
        </w:r>
      </w:ins>
      <w:ins w:id="21" w:author="AC" w:date="2019-11-07T10:42:00Z">
        <w:r>
          <w:t xml:space="preserve"> the Version ID value </w:t>
        </w:r>
      </w:ins>
      <w:ins w:id="22" w:author="AC" w:date="2019-11-07T10:43:00Z">
        <w:r>
          <w:t>stored</w:t>
        </w:r>
      </w:ins>
      <w:ins w:id="23" w:author="AC" w:date="2019-11-07T10:42:00Z">
        <w:r>
          <w:t xml:space="preserve"> in the UCM</w:t>
        </w:r>
      </w:ins>
      <w:ins w:id="24" w:author="AC" w:date="2019-11-07T10:43:00Z">
        <w:r>
          <w:t>F</w:t>
        </w:r>
      </w:ins>
      <w:ins w:id="25" w:author="AC" w:date="2019-11-07T10:42:00Z">
        <w:r w:rsidRPr="002F2835">
          <w:t xml:space="preserve">, so </w:t>
        </w:r>
      </w:ins>
      <w:ins w:id="26" w:author="AC" w:date="2019-11-08T14:03:00Z">
        <w:r w:rsidR="001C7883">
          <w:t>it is possible to detect</w:t>
        </w:r>
      </w:ins>
      <w:ins w:id="27" w:author="AC" w:date="2019-11-07T10:42:00Z">
        <w:r w:rsidRPr="002F2835">
          <w:t xml:space="preserve"> whether the UE Radio Capability ID value is current or stale with respect to the current </w:t>
        </w:r>
      </w:ins>
      <w:ins w:id="28" w:author="AC" w:date="2019-11-07T10:43:00Z">
        <w:r>
          <w:t>Version ID stored in the PLMN UCMF</w:t>
        </w:r>
      </w:ins>
      <w:ins w:id="29" w:author="AC" w:date="2019-11-07T10:42:00Z">
        <w:r w:rsidRPr="002F2835">
          <w:t>.</w:t>
        </w:r>
      </w:ins>
    </w:p>
    <w:bookmarkEnd w:id="18"/>
    <w:bookmarkEnd w:id="19"/>
    <w:p w14:paraId="3EED1C5D" w14:textId="2D851C0D" w:rsidR="002F2835" w:rsidRPr="002F2835" w:rsidRDefault="002F2835" w:rsidP="002F2835">
      <w:pPr>
        <w:overflowPunct w:val="0"/>
        <w:autoSpaceDE w:val="0"/>
        <w:autoSpaceDN w:val="0"/>
        <w:adjustRightInd w:val="0"/>
        <w:ind w:left="568" w:hanging="284"/>
        <w:textAlignment w:val="baseline"/>
        <w:rPr>
          <w:color w:val="000000"/>
          <w:lang w:eastAsia="ja-JP"/>
        </w:rPr>
      </w:pPr>
    </w:p>
    <w:p w14:paraId="2965EE22" w14:textId="77777777" w:rsidR="002F2835" w:rsidRPr="002F2835" w:rsidRDefault="002F2835" w:rsidP="002F2835">
      <w:r w:rsidRPr="002F2835">
        <w:t>The type of UE Radio Capability ID (Manufacturer-assigned or PLMN-assigned) is distinguished when a UE Radio Capability ID is signalled.</w:t>
      </w:r>
    </w:p>
    <w:p w14:paraId="26467828" w14:textId="06FA58B2" w:rsidR="00AF7FB2" w:rsidRDefault="00AF7FB2">
      <w:pPr>
        <w:rPr>
          <w:noProof/>
        </w:rPr>
      </w:pPr>
    </w:p>
    <w:p w14:paraId="4D2950F2" w14:textId="45133B2A" w:rsidR="002F2835" w:rsidRDefault="002F2835">
      <w:pPr>
        <w:rPr>
          <w:noProof/>
        </w:rPr>
      </w:pPr>
    </w:p>
    <w:p w14:paraId="3DE600D7" w14:textId="77777777" w:rsidR="002F2835" w:rsidRDefault="002F2835" w:rsidP="002F2835">
      <w:pPr>
        <w:rPr>
          <w:noProof/>
        </w:rPr>
      </w:pPr>
    </w:p>
    <w:p w14:paraId="3BBAFCAA" w14:textId="77777777" w:rsidR="002F2835" w:rsidRPr="00AF7FB2" w:rsidRDefault="002F2835" w:rsidP="002F2835">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More </w:t>
      </w:r>
      <w:r w:rsidRPr="00AF7FB2">
        <w:rPr>
          <w:noProof/>
          <w:color w:val="FF0000"/>
          <w:sz w:val="52"/>
          <w:szCs w:val="52"/>
        </w:rPr>
        <w:t>proposed Change</w:t>
      </w:r>
      <w:r>
        <w:rPr>
          <w:noProof/>
          <w:color w:val="FF0000"/>
          <w:sz w:val="52"/>
          <w:szCs w:val="52"/>
        </w:rPr>
        <w:t>s</w:t>
      </w:r>
    </w:p>
    <w:p w14:paraId="07720885" w14:textId="77777777" w:rsidR="002F2835" w:rsidRPr="002F2835" w:rsidRDefault="002F2835" w:rsidP="002F2835">
      <w:pPr>
        <w:pStyle w:val="Heading3"/>
      </w:pPr>
      <w:bookmarkStart w:id="30" w:name="_Toc19171866"/>
      <w:r w:rsidRPr="002F2835">
        <w:lastRenderedPageBreak/>
        <w:t>4.4.13</w:t>
      </w:r>
      <w:r w:rsidRPr="002F2835">
        <w:tab/>
        <w:t>UCMF</w:t>
      </w:r>
      <w:bookmarkEnd w:id="30"/>
    </w:p>
    <w:p w14:paraId="3CBD8D17" w14:textId="24103AFA" w:rsidR="002F2835" w:rsidRPr="002F2835" w:rsidDel="002F2835" w:rsidRDefault="002F2835" w:rsidP="002F2835">
      <w:pPr>
        <w:rPr>
          <w:del w:id="31" w:author="AC" w:date="2019-11-07T10:46:00Z"/>
        </w:rPr>
      </w:pPr>
      <w:del w:id="32" w:author="AC" w:date="2019-11-07T10:46:00Z">
        <w:r w:rsidRPr="002F2835" w:rsidDel="002F2835">
          <w:delText>4.4.13</w:delText>
        </w:r>
        <w:r w:rsidRPr="002F2835" w:rsidDel="002F2835">
          <w:tab/>
          <w:delText>UCMF</w:delText>
        </w:r>
      </w:del>
    </w:p>
    <w:p w14:paraId="4EDA7CBA" w14:textId="77777777" w:rsidR="002F2835" w:rsidRPr="002F2835" w:rsidRDefault="002F2835" w:rsidP="002F2835">
      <w:r w:rsidRPr="002F2835">
        <w:t>The UCMF is used for storage of dictionary entries corresponding to either PLMN-assigned or Manufacturer-assigned UE Radio Capability IDs.</w:t>
      </w:r>
    </w:p>
    <w:p w14:paraId="2EEFCF73" w14:textId="77777777" w:rsidR="002F2835" w:rsidRPr="002F2835" w:rsidRDefault="002F2835" w:rsidP="002F2835">
      <w:r w:rsidRPr="002F2835">
        <w:t>Provisioning of Manufacturer-assigned UE Radio Capability ID entries in the UCMF is performed from an AS that interacts with the UCMF either directly or via the SCEF (or via Network Management) (see TS 23.682 [74] for further information).</w:t>
      </w:r>
    </w:p>
    <w:p w14:paraId="40F64D7D" w14:textId="77777777" w:rsidR="002F2835" w:rsidRPr="002F2835" w:rsidRDefault="002F2835" w:rsidP="002F2835">
      <w:r w:rsidRPr="002F2835">
        <w:t>For PLMN-assigned UE Radio Capability ID the UCMF also is the entity that assigns the UE Radio Capability ID values to the UE.</w:t>
      </w:r>
    </w:p>
    <w:bookmarkStart w:id="33" w:name="_MON_1617787318"/>
    <w:bookmarkEnd w:id="33"/>
    <w:p w14:paraId="44077EAA" w14:textId="77777777" w:rsidR="002F2835" w:rsidRPr="002F2835" w:rsidRDefault="002F2835" w:rsidP="002F2835">
      <w:pPr>
        <w:keepNext/>
        <w:keepLines/>
        <w:overflowPunct w:val="0"/>
        <w:autoSpaceDE w:val="0"/>
        <w:autoSpaceDN w:val="0"/>
        <w:adjustRightInd w:val="0"/>
        <w:spacing w:before="60"/>
        <w:jc w:val="center"/>
        <w:textAlignment w:val="baseline"/>
        <w:rPr>
          <w:rFonts w:ascii="Arial" w:hAnsi="Arial"/>
          <w:b/>
          <w:color w:val="000000"/>
          <w:lang w:eastAsia="ja-JP"/>
        </w:rPr>
      </w:pPr>
      <w:r w:rsidRPr="002F2835">
        <w:rPr>
          <w:rFonts w:ascii="Arial" w:hAnsi="Arial"/>
          <w:b/>
          <w:color w:val="000000"/>
          <w:lang w:eastAsia="ja-JP"/>
        </w:rPr>
        <w:object w:dxaOrig="3491" w:dyaOrig="611" w14:anchorId="373F0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0.75pt" o:ole="">
            <v:imagedata r:id="rId15" o:title=""/>
          </v:shape>
          <o:OLEObject Type="Embed" ProgID="Word.Picture.8" ShapeID="_x0000_i1025" DrawAspect="Content" ObjectID="_1634727022" r:id="rId16"/>
        </w:object>
      </w:r>
    </w:p>
    <w:p w14:paraId="6E9319D2" w14:textId="77777777" w:rsidR="002F2835" w:rsidRPr="002F2835" w:rsidRDefault="002F2835" w:rsidP="002F2835">
      <w:pPr>
        <w:pStyle w:val="TF"/>
        <w:rPr>
          <w:lang w:eastAsia="ja-JP"/>
        </w:rPr>
      </w:pPr>
      <w:r w:rsidRPr="002F2835">
        <w:rPr>
          <w:lang w:eastAsia="ja-JP"/>
        </w:rPr>
        <w:t>Figure 4.4.13-1: UCMF connected to MME</w:t>
      </w:r>
    </w:p>
    <w:p w14:paraId="0DD19FA4" w14:textId="639747E8" w:rsidR="002F2835" w:rsidRDefault="002F2835">
      <w:pPr>
        <w:rPr>
          <w:noProof/>
        </w:rPr>
      </w:pPr>
      <w:bookmarkStart w:id="34" w:name="_Hlk24017442"/>
      <w:ins w:id="35" w:author="AC" w:date="2019-11-07T10:46:00Z">
        <w:r>
          <w:rPr>
            <w:rFonts w:eastAsia="DengXian"/>
            <w:lang w:eastAsia="ko-KR"/>
          </w:rPr>
          <w:t>T</w:t>
        </w:r>
        <w:r w:rsidRPr="002F2835">
          <w:rPr>
            <w:rFonts w:eastAsia="DengXian"/>
            <w:lang w:eastAsia="ko-KR"/>
          </w:rPr>
          <w:t xml:space="preserve">he UCMF stores a </w:t>
        </w:r>
        <w:r>
          <w:rPr>
            <w:rFonts w:eastAsia="DengXian"/>
            <w:lang w:eastAsia="ko-KR"/>
          </w:rPr>
          <w:t>Version ID for the PL</w:t>
        </w:r>
        <w:r w:rsidRPr="002F2835">
          <w:rPr>
            <w:rFonts w:eastAsia="DengXian"/>
            <w:lang w:eastAsia="ko-KR"/>
          </w:rPr>
          <w:t>MN assigned UE capability IDs</w:t>
        </w:r>
      </w:ins>
      <w:ins w:id="36" w:author="AC" w:date="2019-11-07T10:47:00Z">
        <w:r>
          <w:rPr>
            <w:rFonts w:eastAsia="DengXian"/>
            <w:lang w:eastAsia="ko-KR"/>
          </w:rPr>
          <w:t>. This shall be configurable in the</w:t>
        </w:r>
      </w:ins>
      <w:ins w:id="37" w:author="AC" w:date="2019-11-07T10:46:00Z">
        <w:r w:rsidRPr="002F2835">
          <w:rPr>
            <w:rFonts w:eastAsia="DengXian"/>
            <w:lang w:eastAsia="ko-KR"/>
          </w:rPr>
          <w:t xml:space="preserve"> UCMF</w:t>
        </w:r>
      </w:ins>
      <w:ins w:id="38" w:author="AC" w:date="2019-11-07T10:47:00Z">
        <w:r>
          <w:rPr>
            <w:rFonts w:eastAsia="DengXian"/>
            <w:lang w:eastAsia="ko-KR"/>
          </w:rPr>
          <w:t>.</w:t>
        </w:r>
      </w:ins>
    </w:p>
    <w:bookmarkEnd w:id="34"/>
    <w:p w14:paraId="55C522A7" w14:textId="06CF454D" w:rsidR="00AF7FB2" w:rsidRDefault="00AF7FB2">
      <w:pPr>
        <w:rPr>
          <w:noProof/>
        </w:rPr>
      </w:pPr>
    </w:p>
    <w:p w14:paraId="58A24C46" w14:textId="77777777" w:rsidR="00AF7FB2" w:rsidRDefault="00AF7FB2">
      <w:pPr>
        <w:rPr>
          <w:noProof/>
        </w:rPr>
      </w:pPr>
    </w:p>
    <w:p w14:paraId="6916C420" w14:textId="2A6B9F8A"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bookmarkEnd w:id="2"/>
    </w:p>
    <w:sectPr w:rsidR="00AF7FB2" w:rsidRPr="00AF7F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AC" w:date="2019-11-07T11:09:00Z" w:initials="AC">
    <w:p w14:paraId="33BFA698" w14:textId="7ABC5D92" w:rsidR="00932ADC" w:rsidRDefault="00932ADC">
      <w:pPr>
        <w:pStyle w:val="CommentText"/>
      </w:pPr>
      <w:r>
        <w:rPr>
          <w:rStyle w:val="CommentReference"/>
        </w:rPr>
        <w:annotationRef/>
      </w:r>
      <w:r w:rsidR="00EA19D7">
        <w:rPr>
          <w:noProof/>
        </w:rPr>
        <w:t>this is alignemnt to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BFA6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BFA698" w16cid:durableId="216E79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BB04" w14:textId="77777777" w:rsidR="00D06D51" w:rsidRDefault="00D06D51">
      <w:r>
        <w:separator/>
      </w:r>
    </w:p>
  </w:endnote>
  <w:endnote w:type="continuationSeparator" w:id="0">
    <w:p w14:paraId="40AE349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91DE" w14:textId="77777777" w:rsidR="00D06D51" w:rsidRDefault="00D06D51">
      <w:r>
        <w:separator/>
      </w:r>
    </w:p>
  </w:footnote>
  <w:footnote w:type="continuationSeparator" w:id="0">
    <w:p w14:paraId="4385D56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7883"/>
    <w:rsid w:val="001E41F3"/>
    <w:rsid w:val="0023667D"/>
    <w:rsid w:val="0026004D"/>
    <w:rsid w:val="002640DD"/>
    <w:rsid w:val="00275D12"/>
    <w:rsid w:val="00284FEB"/>
    <w:rsid w:val="002860C4"/>
    <w:rsid w:val="002B5741"/>
    <w:rsid w:val="002F2835"/>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6559"/>
    <w:rsid w:val="008279FA"/>
    <w:rsid w:val="008626E7"/>
    <w:rsid w:val="00870EE7"/>
    <w:rsid w:val="008863B9"/>
    <w:rsid w:val="008A45A6"/>
    <w:rsid w:val="008F05EB"/>
    <w:rsid w:val="008F686C"/>
    <w:rsid w:val="009148DE"/>
    <w:rsid w:val="00932ADC"/>
    <w:rsid w:val="009360BC"/>
    <w:rsid w:val="00941E30"/>
    <w:rsid w:val="009777D9"/>
    <w:rsid w:val="00991B88"/>
    <w:rsid w:val="009A5753"/>
    <w:rsid w:val="009A579D"/>
    <w:rsid w:val="009B4A57"/>
    <w:rsid w:val="009E3297"/>
    <w:rsid w:val="009F734F"/>
    <w:rsid w:val="00A246B6"/>
    <w:rsid w:val="00A47E70"/>
    <w:rsid w:val="00A50CF0"/>
    <w:rsid w:val="00A7671C"/>
    <w:rsid w:val="00AA2CBC"/>
    <w:rsid w:val="00AC5820"/>
    <w:rsid w:val="00AD1CD8"/>
    <w:rsid w:val="00AF7FB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7A55"/>
    <w:rsid w:val="00D24991"/>
    <w:rsid w:val="00D50255"/>
    <w:rsid w:val="00D66520"/>
    <w:rsid w:val="00DE34CF"/>
    <w:rsid w:val="00E13F3D"/>
    <w:rsid w:val="00E34898"/>
    <w:rsid w:val="00E772AD"/>
    <w:rsid w:val="00EA19D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A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BDB1A-82ED-47C2-9A37-47D4E1BB2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2305</Words>
  <Characters>11919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13</cp:revision>
  <cp:lastPrinted>1900-01-01T00:00:00Z</cp:lastPrinted>
  <dcterms:created xsi:type="dcterms:W3CDTF">2018-11-05T09:14:00Z</dcterms:created>
  <dcterms:modified xsi:type="dcterms:W3CDTF">2019-11-08T14:04:00Z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